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5F65D894"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ED5D3A">
        <w:rPr>
          <w:rFonts w:ascii="Arial" w:hAnsi="Arial" w:cs="Arial"/>
          <w:b/>
          <w:sz w:val="24"/>
          <w:szCs w:val="24"/>
        </w:rPr>
        <w:t>2</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ED5D3A">
        <w:rPr>
          <w:rFonts w:ascii="Arial" w:hAnsi="Arial" w:cs="Arial"/>
          <w:b/>
          <w:sz w:val="24"/>
          <w:szCs w:val="24"/>
        </w:rPr>
        <w:t>4</w:t>
      </w:r>
      <w:r w:rsidR="00B14B3B">
        <w:rPr>
          <w:rFonts w:ascii="Arial" w:hAnsi="Arial" w:cs="Arial"/>
          <w:b/>
          <w:sz w:val="24"/>
          <w:szCs w:val="24"/>
        </w:rPr>
        <w:t>115</w:t>
      </w:r>
    </w:p>
    <w:p w14:paraId="2FE27A09" w14:textId="591E52EC" w:rsidR="00B66C44" w:rsidRPr="000D6532" w:rsidRDefault="00ED5D3A" w:rsidP="005A5B62">
      <w:pPr>
        <w:pBdr>
          <w:bottom w:val="single" w:sz="4" w:space="1" w:color="auto"/>
        </w:pBdr>
        <w:tabs>
          <w:tab w:val="right" w:pos="9214"/>
        </w:tabs>
        <w:spacing w:after="0"/>
        <w:jc w:val="both"/>
        <w:rPr>
          <w:rFonts w:ascii="Arial" w:eastAsia="MS Mincho" w:hAnsi="Arial" w:cs="Arial"/>
          <w:b/>
          <w:sz w:val="24"/>
          <w:szCs w:val="24"/>
          <w:lang w:eastAsia="ja-JP"/>
        </w:rPr>
      </w:pPr>
      <w:r w:rsidRPr="00ED5D3A">
        <w:rPr>
          <w:rFonts w:ascii="Arial" w:eastAsia="MS Mincho" w:hAnsi="Arial" w:cs="Arial"/>
          <w:b/>
          <w:sz w:val="24"/>
          <w:szCs w:val="24"/>
          <w:lang w:eastAsia="ja-JP"/>
        </w:rPr>
        <w:t>17-21 November 2025, Dallas, US</w:t>
      </w:r>
      <w:r>
        <w:rPr>
          <w:rFonts w:ascii="Arial" w:eastAsia="MS Mincho" w:hAnsi="Arial" w:cs="Arial"/>
          <w:b/>
          <w:sz w:val="24"/>
          <w:szCs w:val="24"/>
          <w:lang w:eastAsia="ja-JP"/>
        </w:rPr>
        <w:t>A</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400F3B">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14B7B2C8" w:rsidR="00B0572B" w:rsidRPr="00C27B76" w:rsidRDefault="00B0572B" w:rsidP="00ED5D3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22681">
        <w:rPr>
          <w:rFonts w:ascii="Arial" w:hAnsi="Arial" w:cs="Arial"/>
          <w:b/>
          <w:bCs/>
          <w:lang w:eastAsia="zh-CN"/>
        </w:rPr>
        <w:t>U</w:t>
      </w:r>
      <w:r w:rsidR="00D22681">
        <w:rPr>
          <w:rFonts w:ascii="Arial" w:hAnsi="Arial" w:cs="Arial" w:hint="eastAsia"/>
          <w:b/>
          <w:bCs/>
          <w:lang w:eastAsia="zh-CN"/>
        </w:rPr>
        <w:t>pdate</w:t>
      </w:r>
      <w:r w:rsidR="00D22681">
        <w:rPr>
          <w:rFonts w:ascii="Arial" w:hAnsi="Arial" w:cs="Arial"/>
          <w:b/>
          <w:bCs/>
        </w:rPr>
        <w:t xml:space="preserve"> on UC#</w:t>
      </w:r>
      <w:r w:rsidR="00ED7CC7">
        <w:rPr>
          <w:rFonts w:ascii="Arial" w:hAnsi="Arial" w:cs="Arial" w:hint="eastAsia"/>
          <w:b/>
          <w:bCs/>
          <w:lang w:eastAsia="zh-CN"/>
        </w:rPr>
        <w:t>W.1</w:t>
      </w:r>
      <w:r w:rsidR="00D22681">
        <w:rPr>
          <w:rFonts w:ascii="Arial" w:hAnsi="Arial" w:cs="Arial"/>
          <w:b/>
          <w:bCs/>
        </w:rPr>
        <w:t xml:space="preserve"> </w:t>
      </w:r>
    </w:p>
    <w:p w14:paraId="1DBFD199" w14:textId="614BC62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ED5D3A">
        <w:rPr>
          <w:rFonts w:ascii="Arial" w:hAnsi="Arial" w:cs="Arial"/>
          <w:b/>
          <w:bCs/>
        </w:rPr>
        <w:t>4</w:t>
      </w:r>
      <w:r w:rsidRPr="00C27B76">
        <w:rPr>
          <w:rFonts w:ascii="Arial" w:hAnsi="Arial" w:cs="Arial"/>
          <w:b/>
          <w:bCs/>
        </w:rPr>
        <w:t xml:space="preserve">.1 </w:t>
      </w:r>
    </w:p>
    <w:p w14:paraId="62D8AB5A" w14:textId="3B4F4589"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B8570B">
        <w:rPr>
          <w:rFonts w:ascii="Arial" w:hAnsi="Arial" w:cs="Arial"/>
          <w:b/>
          <w:bCs/>
        </w:rPr>
        <w:t>9</w:t>
      </w:r>
      <w:r w:rsidRPr="00C27B76">
        <w:rPr>
          <w:rFonts w:ascii="Arial" w:hAnsi="Arial" w:cs="Arial"/>
          <w:b/>
          <w:bCs/>
        </w:rPr>
        <w:tab/>
      </w:r>
      <w:r w:rsidR="00B8570B" w:rsidRPr="00B8570B">
        <w:rPr>
          <w:rFonts w:ascii="Arial" w:hAnsi="Arial" w:cs="Arial"/>
          <w:b/>
          <w:bCs/>
        </w:rPr>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52A94EB" w14:textId="4762B161" w:rsidR="0021104C"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D22681">
        <w:rPr>
          <w:rFonts w:ascii="Arial" w:eastAsia="Calibri" w:hAnsi="Arial" w:cs="Arial"/>
          <w:i/>
          <w:sz w:val="22"/>
          <w:szCs w:val="22"/>
        </w:rPr>
        <w:t>T</w:t>
      </w:r>
      <w:r w:rsidR="00D22681" w:rsidRPr="00CB7C04">
        <w:rPr>
          <w:rFonts w:ascii="Arial" w:eastAsia="Calibri" w:hAnsi="Arial" w:cs="Arial"/>
          <w:i/>
          <w:sz w:val="22"/>
          <w:szCs w:val="22"/>
        </w:rPr>
        <w:t xml:space="preserve">his paper </w:t>
      </w:r>
      <w:r w:rsidR="00D22681">
        <w:rPr>
          <w:rFonts w:ascii="Arial" w:eastAsia="Calibri" w:hAnsi="Arial" w:cs="Arial"/>
          <w:i/>
          <w:sz w:val="22"/>
          <w:szCs w:val="22"/>
        </w:rPr>
        <w:t xml:space="preserve">proposes </w:t>
      </w:r>
      <w:r w:rsidR="0021104C">
        <w:rPr>
          <w:rFonts w:ascii="Arial" w:eastAsia="Calibri" w:hAnsi="Arial" w:cs="Arial"/>
          <w:i/>
          <w:sz w:val="22"/>
          <w:szCs w:val="22"/>
        </w:rPr>
        <w:t>a new dimensionality to evaluate the service performance of the 6G Computing Service</w:t>
      </w:r>
      <w:r w:rsidR="00BB2026">
        <w:rPr>
          <w:rFonts w:ascii="Arial" w:eastAsia="Calibri" w:hAnsi="Arial" w:cs="Arial"/>
          <w:i/>
          <w:sz w:val="22"/>
          <w:szCs w:val="22"/>
        </w:rPr>
        <w:t>:</w:t>
      </w:r>
      <w:r w:rsidR="0021104C">
        <w:rPr>
          <w:rFonts w:ascii="Arial" w:eastAsia="Calibri" w:hAnsi="Arial" w:cs="Arial"/>
          <w:i/>
          <w:sz w:val="22"/>
          <w:szCs w:val="22"/>
        </w:rPr>
        <w:t xml:space="preserve"> ‘computing accuracy’ related to the quality of the computing. If </w:t>
      </w:r>
      <w:r w:rsidR="00BB2026">
        <w:rPr>
          <w:rFonts w:ascii="Arial" w:eastAsia="Calibri" w:hAnsi="Arial" w:cs="Arial"/>
          <w:i/>
          <w:sz w:val="22"/>
          <w:szCs w:val="22"/>
        </w:rPr>
        <w:t>the</w:t>
      </w:r>
      <w:r w:rsidR="0021104C">
        <w:rPr>
          <w:rFonts w:ascii="Arial" w:eastAsia="Calibri" w:hAnsi="Arial" w:cs="Arial"/>
          <w:i/>
          <w:sz w:val="22"/>
          <w:szCs w:val="22"/>
        </w:rPr>
        <w:t xml:space="preserve"> latency is the only target index of the computing process, then how to </w:t>
      </w:r>
      <w:r w:rsidR="00BB2026">
        <w:rPr>
          <w:rFonts w:ascii="Arial" w:eastAsia="Calibri" w:hAnsi="Arial" w:cs="Arial"/>
          <w:i/>
          <w:sz w:val="22"/>
          <w:szCs w:val="22"/>
        </w:rPr>
        <w:t>compare and evaluate</w:t>
      </w:r>
      <w:r w:rsidR="0021104C">
        <w:rPr>
          <w:rFonts w:ascii="Arial" w:eastAsia="Calibri" w:hAnsi="Arial" w:cs="Arial"/>
          <w:i/>
          <w:sz w:val="22"/>
          <w:szCs w:val="22"/>
        </w:rPr>
        <w:t xml:space="preserve"> the quality of two computation tasks with the same latency? </w:t>
      </w:r>
      <w:r w:rsidR="00BB2026">
        <w:rPr>
          <w:rFonts w:ascii="Arial" w:eastAsia="Calibri" w:hAnsi="Arial" w:cs="Arial"/>
          <w:i/>
          <w:sz w:val="22"/>
          <w:szCs w:val="22"/>
        </w:rPr>
        <w:t>A</w:t>
      </w:r>
      <w:r w:rsidR="0021104C">
        <w:rPr>
          <w:rFonts w:ascii="Arial" w:eastAsia="Calibri" w:hAnsi="Arial" w:cs="Arial"/>
          <w:i/>
          <w:sz w:val="22"/>
          <w:szCs w:val="22"/>
        </w:rPr>
        <w:t xml:space="preserve"> new performance requirement </w:t>
      </w:r>
      <w:r w:rsidR="00BB2026">
        <w:rPr>
          <w:rFonts w:ascii="Arial" w:eastAsia="Calibri" w:hAnsi="Arial" w:cs="Arial"/>
          <w:i/>
          <w:sz w:val="22"/>
          <w:szCs w:val="22"/>
        </w:rPr>
        <w:t xml:space="preserve">is needed </w:t>
      </w:r>
      <w:r w:rsidR="0021104C">
        <w:rPr>
          <w:rFonts w:ascii="Arial" w:eastAsia="Calibri" w:hAnsi="Arial" w:cs="Arial"/>
          <w:i/>
          <w:sz w:val="22"/>
          <w:szCs w:val="22"/>
        </w:rPr>
        <w:t xml:space="preserve">to </w:t>
      </w:r>
      <w:r w:rsidR="00BB2026">
        <w:rPr>
          <w:rFonts w:ascii="Arial" w:eastAsia="Calibri" w:hAnsi="Arial" w:cs="Arial"/>
          <w:i/>
          <w:sz w:val="22"/>
          <w:szCs w:val="22"/>
        </w:rPr>
        <w:t>evaluate the computing quality apart from computing speed.</w:t>
      </w:r>
      <w:r w:rsidR="0021104C">
        <w:rPr>
          <w:rFonts w:ascii="Arial" w:eastAsia="Calibri" w:hAnsi="Arial" w:cs="Arial"/>
          <w:i/>
          <w:sz w:val="22"/>
          <w:szCs w:val="22"/>
        </w:rPr>
        <w:t xml:space="preserve"> </w:t>
      </w: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5296D25A"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ED5D3A">
        <w:rPr>
          <w:rFonts w:ascii="Arial" w:hAnsi="Arial" w:cs="Arial" w:hint="eastAsia"/>
          <w:noProof/>
          <w:color w:val="0000FF"/>
          <w:sz w:val="28"/>
          <w:szCs w:val="28"/>
          <w:lang w:eastAsia="zh-CN"/>
        </w:rPr>
        <w:t>Start</w:t>
      </w:r>
      <w:r w:rsidR="00ED5D3A">
        <w:rPr>
          <w:rFonts w:ascii="Arial" w:hAnsi="Arial" w:cs="Arial"/>
          <w:noProof/>
          <w:color w:val="0000FF"/>
          <w:sz w:val="28"/>
          <w:szCs w:val="28"/>
        </w:rPr>
        <w:t xml:space="preserve"> </w:t>
      </w:r>
      <w:r w:rsidR="00ED5D3A">
        <w:rPr>
          <w:rFonts w:ascii="Arial" w:hAnsi="Arial" w:cs="Arial" w:hint="eastAsia"/>
          <w:noProof/>
          <w:color w:val="0000FF"/>
          <w:sz w:val="28"/>
          <w:szCs w:val="28"/>
          <w:lang w:eastAsia="zh-CN"/>
        </w:rPr>
        <w:t>of</w:t>
      </w:r>
      <w:r w:rsidR="00ED5D3A">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743616">
        <w:rPr>
          <w:rFonts w:ascii="Arial" w:hAnsi="Arial" w:cs="Arial"/>
          <w:noProof/>
          <w:color w:val="0000FF"/>
          <w:sz w:val="28"/>
          <w:szCs w:val="28"/>
        </w:rPr>
        <w:t xml:space="preserve"> </w:t>
      </w:r>
    </w:p>
    <w:p w14:paraId="4E45A5FA" w14:textId="77777777" w:rsidR="00ED7CC7" w:rsidRPr="00D54329" w:rsidRDefault="00ED7CC7" w:rsidP="00ED7CC7">
      <w:pPr>
        <w:pStyle w:val="3"/>
      </w:pPr>
      <w:bookmarkStart w:id="1" w:name="_Toc208486483"/>
      <w:bookmarkStart w:id="2" w:name="_Toc208485555"/>
      <w:r w:rsidRPr="00D54329">
        <w:t>W.1.3</w:t>
      </w:r>
      <w:r w:rsidRPr="00D54329">
        <w:tab/>
        <w:t>Service Flows</w:t>
      </w:r>
      <w:bookmarkEnd w:id="1"/>
    </w:p>
    <w:p w14:paraId="60FD585C" w14:textId="77777777" w:rsidR="00ED7CC7" w:rsidRPr="00D54329" w:rsidRDefault="00ED7CC7" w:rsidP="00ED7CC7">
      <w:pPr>
        <w:pStyle w:val="TH"/>
      </w:pPr>
      <w:r w:rsidRPr="00D54329">
        <w:rPr>
          <w:noProof/>
        </w:rPr>
        <w:drawing>
          <wp:inline distT="0" distB="0" distL="0" distR="0" wp14:anchorId="1A55D8BC" wp14:editId="6A6857D8">
            <wp:extent cx="3787200" cy="2757600"/>
            <wp:effectExtent l="0" t="0" r="3810" b="5080"/>
            <wp:docPr id="661843802" name="图片 4" descr="A diagram of a cloud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43802" name="图片 4" descr="A diagram of a cloud network&#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787200" cy="2757600"/>
                    </a:xfrm>
                    <a:prstGeom prst="rect">
                      <a:avLst/>
                    </a:prstGeom>
                    <a:noFill/>
                    <a:ln>
                      <a:noFill/>
                    </a:ln>
                  </pic:spPr>
                </pic:pic>
              </a:graphicData>
            </a:graphic>
          </wp:inline>
        </w:drawing>
      </w:r>
    </w:p>
    <w:p w14:paraId="7233BAE1" w14:textId="77777777" w:rsidR="00ED7CC7" w:rsidRPr="00D54329" w:rsidRDefault="00ED7CC7" w:rsidP="00ED7CC7">
      <w:pPr>
        <w:pStyle w:val="TF"/>
      </w:pPr>
      <w:r w:rsidRPr="00D54329">
        <w:t>Figure W.1.3-1: Computing service for VR game rendering</w:t>
      </w:r>
    </w:p>
    <w:p w14:paraId="45953470" w14:textId="77777777" w:rsidR="00ED7CC7" w:rsidRPr="00D54329" w:rsidRDefault="00ED7CC7" w:rsidP="00ED7CC7">
      <w:r w:rsidRPr="00D54329">
        <w:t>The service flows of Computing service for VR game rendering are depicted in Figure W.1.3-1.</w:t>
      </w:r>
    </w:p>
    <w:p w14:paraId="08097958" w14:textId="77777777" w:rsidR="00ED7CC7" w:rsidRPr="00D54329" w:rsidRDefault="00ED7CC7" w:rsidP="00ED7CC7">
      <w:pPr>
        <w:pStyle w:val="B1"/>
        <w:numPr>
          <w:ilvl w:val="0"/>
          <w:numId w:val="24"/>
        </w:numPr>
        <w:overflowPunct w:val="0"/>
        <w:autoSpaceDE w:val="0"/>
        <w:autoSpaceDN w:val="0"/>
        <w:adjustRightInd w:val="0"/>
        <w:ind w:left="540"/>
        <w:textAlignment w:val="baseline"/>
      </w:pPr>
      <w:r w:rsidRPr="00D54329">
        <w:t>Alice and Bob play the online VR game "</w:t>
      </w:r>
      <w:proofErr w:type="spellStart"/>
      <w:r w:rsidRPr="00D54329">
        <w:t>Wukong</w:t>
      </w:r>
      <w:proofErr w:type="spellEnd"/>
      <w:r w:rsidRPr="00D54329">
        <w:t>" together. To enhance their gaming experience and address game issues caused by low computing power, Alice chooses to buy an expensive new game device with advanced hardware. The business model for Alice can be interpreted as category 1 mentioned in description part. For Bob, replacing the equipment would be costly, so he decides to subscribe to the computing service (</w:t>
      </w:r>
      <w:proofErr w:type="gramStart"/>
      <w:r w:rsidRPr="00D54329">
        <w:t>e.g.</w:t>
      </w:r>
      <w:proofErr w:type="gramEnd"/>
      <w:r w:rsidRPr="00D54329">
        <w:t xml:space="preserve"> VR rendering) from the 6G </w:t>
      </w:r>
      <w:r>
        <w:t>O</w:t>
      </w:r>
      <w:r w:rsidRPr="00D54329">
        <w:t>perator-C for game "</w:t>
      </w:r>
      <w:proofErr w:type="spellStart"/>
      <w:r w:rsidRPr="00D54329">
        <w:t>Wukong</w:t>
      </w:r>
      <w:proofErr w:type="spellEnd"/>
      <w:r w:rsidRPr="00D54329">
        <w:t>" to accelerate the game. The business model for Bob can be interpreted as category 2 mentioned in description part.</w:t>
      </w:r>
    </w:p>
    <w:p w14:paraId="6E80D179" w14:textId="1436CEF0" w:rsidR="00ED7CC7" w:rsidRPr="00D54329" w:rsidRDefault="00ED7CC7" w:rsidP="00ED7CC7">
      <w:pPr>
        <w:pStyle w:val="B1"/>
        <w:ind w:hanging="28"/>
      </w:pPr>
      <w:r w:rsidRPr="00D54329">
        <w:t>In the subscribed computing services, the UE may firstly negotiate with the 6G network to interact information about computing service, for example, computing task (</w:t>
      </w:r>
      <w:proofErr w:type="gramStart"/>
      <w:r w:rsidRPr="00D54329">
        <w:t>e.g.</w:t>
      </w:r>
      <w:proofErr w:type="gramEnd"/>
      <w:r w:rsidRPr="00D54329">
        <w:t xml:space="preserve"> rendering, environment reconstruction, image classification, language processing) supported by network, latency required by the UE, </w:t>
      </w:r>
      <w:ins w:id="3" w:author="vivo1" w:date="2025-11-03T14:32:00Z">
        <w:r w:rsidR="00622CA9">
          <w:t>computing a</w:t>
        </w:r>
      </w:ins>
      <w:ins w:id="4" w:author="vivo1" w:date="2025-11-03T14:33:00Z">
        <w:r w:rsidR="00622CA9">
          <w:t xml:space="preserve">ccuracy like </w:t>
        </w:r>
      </w:ins>
      <w:ins w:id="5" w:author="vivo1" w:date="2025-11-03T14:32:00Z">
        <w:r w:rsidR="00622CA9">
          <w:t>g</w:t>
        </w:r>
        <w:r w:rsidR="00622CA9" w:rsidRPr="00622CA9">
          <w:t xml:space="preserve">raphics </w:t>
        </w:r>
        <w:r w:rsidR="00622CA9">
          <w:t>q</w:t>
        </w:r>
        <w:r w:rsidR="00622CA9" w:rsidRPr="00622CA9">
          <w:t>uality</w:t>
        </w:r>
        <w:r w:rsidR="00622CA9">
          <w:t xml:space="preserve"> of rendering, </w:t>
        </w:r>
      </w:ins>
      <w:r w:rsidRPr="00D54329">
        <w:t>how to report the status of the computing task and so on. 6G Operator-C then evaluates the computing task and schedule</w:t>
      </w:r>
      <w:r>
        <w:t>s</w:t>
      </w:r>
      <w:r w:rsidRPr="00D54329">
        <w:t xml:space="preserve"> some appropriate computing resources for the specific computing service. Besides, the network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14:paraId="5EF10B1D" w14:textId="4C51A6B6" w:rsidR="00ED7CC7" w:rsidRDefault="00ED7CC7" w:rsidP="00ED7CC7">
      <w:pPr>
        <w:pStyle w:val="NO"/>
        <w:rPr>
          <w:ins w:id="6" w:author="vivo1" w:date="2025-11-03T14:33:00Z"/>
        </w:rPr>
      </w:pPr>
      <w:r w:rsidRPr="00D54329">
        <w:t>NOTE</w:t>
      </w:r>
      <w:ins w:id="7" w:author="vivo1" w:date="2025-11-03T14:33:00Z">
        <w:r w:rsidR="00622CA9">
          <w:t xml:space="preserve"> 1</w:t>
        </w:r>
      </w:ins>
      <w:r w:rsidRPr="00D54329">
        <w:t>:</w:t>
      </w:r>
      <w:r w:rsidRPr="00D54329">
        <w:tab/>
        <w:t>The algorithm used for split rendering can be pre-configured on the computing node, or uploaded by the UE or downloaded from the authorized 3rd party before the rendering service starts.</w:t>
      </w:r>
    </w:p>
    <w:p w14:paraId="3E9E3D22" w14:textId="16AE5B44" w:rsidR="00622CA9" w:rsidRPr="00622CA9" w:rsidRDefault="00622CA9" w:rsidP="00622CA9">
      <w:pPr>
        <w:pStyle w:val="NO"/>
      </w:pPr>
      <w:ins w:id="8" w:author="vivo1" w:date="2025-11-03T14:33:00Z">
        <w:r w:rsidRPr="00D54329">
          <w:t>NOTE</w:t>
        </w:r>
        <w:r>
          <w:t xml:space="preserve"> 2</w:t>
        </w:r>
        <w:r w:rsidRPr="00D54329">
          <w:t>:</w:t>
        </w:r>
        <w:r w:rsidRPr="00D54329">
          <w:tab/>
        </w:r>
        <w:r>
          <w:rPr>
            <w:rFonts w:hint="eastAsia"/>
            <w:lang w:eastAsia="zh-CN"/>
          </w:rPr>
          <w:t>Computing</w:t>
        </w:r>
        <w:r>
          <w:t xml:space="preserve"> </w:t>
        </w:r>
        <w:r>
          <w:rPr>
            <w:rFonts w:hint="eastAsia"/>
            <w:lang w:eastAsia="zh-CN"/>
          </w:rPr>
          <w:t>accuracy</w:t>
        </w:r>
        <w:r>
          <w:t xml:space="preserve"> </w:t>
        </w:r>
        <w:r>
          <w:rPr>
            <w:rFonts w:hint="eastAsia"/>
            <w:lang w:eastAsia="zh-CN"/>
          </w:rPr>
          <w:t>is</w:t>
        </w:r>
        <w:r>
          <w:t xml:space="preserve"> a general </w:t>
        </w:r>
      </w:ins>
      <w:ins w:id="9" w:author="vivo1" w:date="2025-11-03T14:34:00Z">
        <w:r w:rsidRPr="00622CA9">
          <w:t xml:space="preserve">dimensionality </w:t>
        </w:r>
        <w:r>
          <w:t>to evaluate the quality of the computing process</w:t>
        </w:r>
      </w:ins>
      <w:ins w:id="10" w:author="vivo1" w:date="2025-11-03T14:36:00Z">
        <w:r>
          <w:t xml:space="preserve"> apart from </w:t>
        </w:r>
      </w:ins>
      <w:ins w:id="11" w:author="vivo1" w:date="2025-11-03T14:37:00Z">
        <w:r>
          <w:t xml:space="preserve">the computing </w:t>
        </w:r>
      </w:ins>
      <w:ins w:id="12" w:author="vivo1" w:date="2025-11-03T14:36:00Z">
        <w:r>
          <w:t>la</w:t>
        </w:r>
      </w:ins>
      <w:ins w:id="13" w:author="vivo1" w:date="2025-11-03T14:37:00Z">
        <w:r>
          <w:t>tency</w:t>
        </w:r>
      </w:ins>
      <w:ins w:id="14" w:author="vivo1" w:date="2025-11-03T14:34:00Z">
        <w:r>
          <w:t xml:space="preserve">. In case of computing </w:t>
        </w:r>
      </w:ins>
      <w:ins w:id="15" w:author="vivo1" w:date="2025-11-03T14:37:00Z">
        <w:r>
          <w:t xml:space="preserve">service </w:t>
        </w:r>
      </w:ins>
      <w:ins w:id="16" w:author="vivo1" w:date="2025-11-03T14:34:00Z">
        <w:r>
          <w:t>for XR rendering, computing accuracy can be int</w:t>
        </w:r>
      </w:ins>
      <w:ins w:id="17" w:author="vivo1" w:date="2025-11-03T14:35:00Z">
        <w:r>
          <w:t xml:space="preserve">erpreted as some performance requirements </w:t>
        </w:r>
      </w:ins>
      <w:ins w:id="18" w:author="vivo1" w:date="2025-11-03T14:37:00Z">
        <w:r>
          <w:t>of</w:t>
        </w:r>
      </w:ins>
      <w:ins w:id="19" w:author="vivo1" w:date="2025-11-03T14:35:00Z">
        <w:r>
          <w:t xml:space="preserve"> video graphics, e.g.</w:t>
        </w:r>
      </w:ins>
      <w:ins w:id="20" w:author="vivo1" w:date="2025-11-03T14:48:00Z">
        <w:r w:rsidR="00BB2026">
          <w:t>,</w:t>
        </w:r>
      </w:ins>
      <w:ins w:id="21" w:author="vivo1" w:date="2025-11-03T14:35:00Z">
        <w:r>
          <w:t xml:space="preserve"> video resolution</w:t>
        </w:r>
      </w:ins>
      <w:ins w:id="22" w:author="vivo1" w:date="2025-11-03T14:36:00Z">
        <w:r>
          <w:t xml:space="preserve">, </w:t>
        </w:r>
      </w:ins>
      <w:ins w:id="23" w:author="vivo1" w:date="2025-11-03T14:39:00Z">
        <w:r>
          <w:t xml:space="preserve">SSIM </w:t>
        </w:r>
      </w:ins>
      <w:ins w:id="24" w:author="vivo1" w:date="2025-11-03T14:40:00Z">
        <w:r w:rsidR="00BB2026">
          <w:t xml:space="preserve">index </w:t>
        </w:r>
      </w:ins>
      <w:ins w:id="25" w:author="vivo1" w:date="2025-11-03T14:39:00Z">
        <w:r>
          <w:t>(S</w:t>
        </w:r>
      </w:ins>
      <w:ins w:id="26" w:author="vivo1" w:date="2025-11-03T14:36:00Z">
        <w:r>
          <w:t xml:space="preserve">tructural </w:t>
        </w:r>
      </w:ins>
      <w:proofErr w:type="spellStart"/>
      <w:ins w:id="27" w:author="vivo1" w:date="2025-11-03T14:39:00Z">
        <w:r>
          <w:t>S</w:t>
        </w:r>
      </w:ins>
      <w:ins w:id="28" w:author="vivo1" w:date="2025-11-03T14:40:00Z">
        <w:r w:rsidR="00BB2026">
          <w:t>IM</w:t>
        </w:r>
      </w:ins>
      <w:ins w:id="29" w:author="vivo1" w:date="2025-11-03T14:36:00Z">
        <w:r>
          <w:t>ilarity</w:t>
        </w:r>
      </w:ins>
      <w:proofErr w:type="spellEnd"/>
      <w:ins w:id="30" w:author="vivo1" w:date="2025-11-03T14:40:00Z">
        <w:r w:rsidR="00BB2026">
          <w:t xml:space="preserve"> index)</w:t>
        </w:r>
      </w:ins>
      <w:ins w:id="31" w:author="vivo1" w:date="2025-11-03T14:36:00Z">
        <w:r>
          <w:t xml:space="preserve">, </w:t>
        </w:r>
      </w:ins>
      <w:ins w:id="32" w:author="vivo1" w:date="2025-11-03T14:39:00Z">
        <w:r w:rsidR="00BB2026">
          <w:t>PSNR (P</w:t>
        </w:r>
      </w:ins>
      <w:ins w:id="33" w:author="vivo1" w:date="2025-11-03T14:36:00Z">
        <w:r>
          <w:t xml:space="preserve">eak </w:t>
        </w:r>
      </w:ins>
      <w:ins w:id="34" w:author="vivo1" w:date="2025-11-03T14:39:00Z">
        <w:r w:rsidR="00BB2026">
          <w:t>S</w:t>
        </w:r>
      </w:ins>
      <w:ins w:id="35" w:author="vivo1" w:date="2025-11-03T14:36:00Z">
        <w:r>
          <w:t>ignal-to-</w:t>
        </w:r>
      </w:ins>
      <w:ins w:id="36" w:author="vivo1" w:date="2025-11-03T14:39:00Z">
        <w:r w:rsidR="00BB2026">
          <w:t>N</w:t>
        </w:r>
      </w:ins>
      <w:ins w:id="37" w:author="vivo1" w:date="2025-11-03T14:36:00Z">
        <w:r>
          <w:t xml:space="preserve">oise </w:t>
        </w:r>
      </w:ins>
      <w:ins w:id="38" w:author="vivo1" w:date="2025-11-03T14:39:00Z">
        <w:r w:rsidR="00BB2026">
          <w:t>R</w:t>
        </w:r>
      </w:ins>
      <w:ins w:id="39" w:author="vivo1" w:date="2025-11-03T14:36:00Z">
        <w:r>
          <w:t>atio</w:t>
        </w:r>
      </w:ins>
      <w:ins w:id="40" w:author="vivo1" w:date="2025-11-03T14:39:00Z">
        <w:r w:rsidR="00BB2026">
          <w:t>)</w:t>
        </w:r>
      </w:ins>
      <w:ins w:id="41" w:author="vivo1" w:date="2025-11-03T14:35:00Z">
        <w:r>
          <w:t>.</w:t>
        </w:r>
      </w:ins>
    </w:p>
    <w:p w14:paraId="604430A0" w14:textId="77777777" w:rsidR="00ED7CC7" w:rsidRPr="00D54329" w:rsidRDefault="00ED7CC7" w:rsidP="00ED7CC7">
      <w:pPr>
        <w:pStyle w:val="B1"/>
      </w:pPr>
      <w:r w:rsidRPr="00D54329">
        <w:t>2.</w:t>
      </w:r>
      <w:r w:rsidRPr="00D54329">
        <w:tab/>
        <w:t xml:space="preserve">The 6G network receives the compressed data from the game company </w:t>
      </w:r>
      <w:proofErr w:type="spellStart"/>
      <w:r w:rsidRPr="00D54329">
        <w:t>Wukong</w:t>
      </w:r>
      <w:proofErr w:type="spellEnd"/>
      <w:r w:rsidRPr="00D54329">
        <w:t>, which has been preliminarily processed on the game server.</w:t>
      </w:r>
    </w:p>
    <w:p w14:paraId="330A42D7" w14:textId="77777777" w:rsidR="00ED7CC7" w:rsidRPr="00D54329" w:rsidRDefault="00ED7CC7" w:rsidP="00ED7CC7">
      <w:pPr>
        <w:pStyle w:val="B1"/>
        <w:ind w:hanging="28"/>
      </w:pPr>
      <w:r w:rsidRPr="00D54329">
        <w:t>Upon receiving the compressed data from game company "</w:t>
      </w:r>
      <w:proofErr w:type="spellStart"/>
      <w:r w:rsidRPr="00D54329">
        <w:t>Wukong</w:t>
      </w:r>
      <w:proofErr w:type="spellEnd"/>
      <w:r w:rsidRPr="00D54329">
        <w:t>"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14:paraId="2BB30E58" w14:textId="77777777" w:rsidR="00ED7CC7" w:rsidRPr="00D54329" w:rsidRDefault="00ED7CC7" w:rsidP="00ED7CC7">
      <w:pPr>
        <w:pStyle w:val="B1"/>
        <w:ind w:hanging="28"/>
      </w:pPr>
      <w:r w:rsidRPr="00D54329">
        <w:t xml:space="preserve">The network also enforces the policy and QoS control for Bob to guarantee both the communication and computing requirements to render and transmit the game data, such as rendered graphics data. Additionally, the </w:t>
      </w:r>
      <w:r w:rsidRPr="00D54329">
        <w:lastRenderedPageBreak/>
        <w:t xml:space="preserve">network also manages and provides the computing </w:t>
      </w:r>
      <w:proofErr w:type="gramStart"/>
      <w:r w:rsidRPr="00D54329">
        <w:t>service related</w:t>
      </w:r>
      <w:proofErr w:type="gramEnd"/>
      <w:r w:rsidRPr="00D54329">
        <w:t xml:space="preserve"> information (e.g. computing status of the task) to Bob’s UE.</w:t>
      </w:r>
    </w:p>
    <w:p w14:paraId="0F3A1073" w14:textId="77777777" w:rsidR="00ED7CC7" w:rsidRPr="00D54329" w:rsidRDefault="00ED7CC7" w:rsidP="00ED7CC7">
      <w:pPr>
        <w:pStyle w:val="B1"/>
        <w:ind w:left="540" w:firstLine="14"/>
      </w:pPr>
      <w:r w:rsidRPr="00D54329">
        <w:t>Upon receiving the compressed data from game company "</w:t>
      </w:r>
      <w:proofErr w:type="spellStart"/>
      <w:r w:rsidRPr="00D54329">
        <w:t>Wukong</w:t>
      </w:r>
      <w:proofErr w:type="spellEnd"/>
      <w:r w:rsidRPr="00D54329">
        <w:t>" for Alice, the 6G Operator-C identifies that Alice has not subscribed to the computing service</w:t>
      </w:r>
      <w:r>
        <w:t xml:space="preserve">. </w:t>
      </w:r>
      <w:proofErr w:type="gramStart"/>
      <w:r>
        <w:t>T</w:t>
      </w:r>
      <w:r w:rsidRPr="00D54329">
        <w:t>herefore</w:t>
      </w:r>
      <w:proofErr w:type="gramEnd"/>
      <w:r w:rsidRPr="00D54329">
        <w:t xml:space="preserve"> all game data </w:t>
      </w:r>
      <w:r>
        <w:t>is</w:t>
      </w:r>
      <w:r w:rsidRPr="00D54329">
        <w:t xml:space="preserve"> transmitted to Alice's game devices and the game rendering is locally performed by Alice’s devices.</w:t>
      </w:r>
    </w:p>
    <w:p w14:paraId="4195D462" w14:textId="77777777" w:rsidR="00ED7CC7" w:rsidRPr="00D54329" w:rsidRDefault="00ED7CC7" w:rsidP="00ED7CC7">
      <w:pPr>
        <w:pStyle w:val="B1"/>
        <w:ind w:left="540" w:firstLine="14"/>
      </w:pPr>
      <w:r w:rsidRPr="00D54329">
        <w:t>The network also enforces the policy and QoS control for Alice to guarantee the communication requirements to ensure data transmission.</w:t>
      </w:r>
    </w:p>
    <w:p w14:paraId="2C018DD1" w14:textId="77777777" w:rsidR="00ED7CC7" w:rsidRPr="00D54329" w:rsidRDefault="00ED7CC7" w:rsidP="00ED7CC7">
      <w:pPr>
        <w:pStyle w:val="B1"/>
      </w:pPr>
      <w:r w:rsidRPr="00D54329">
        <w:t>3.</w:t>
      </w:r>
      <w:r w:rsidRPr="00D54329">
        <w:tab/>
        <w:t>In accordance with the SLA between the operator (</w:t>
      </w:r>
      <w:proofErr w:type="gramStart"/>
      <w:r w:rsidRPr="00D54329">
        <w:t>i.e.</w:t>
      </w:r>
      <w:proofErr w:type="gramEnd"/>
      <w:r w:rsidRPr="00D54329">
        <w:t xml:space="preserve"> 6G Operator-C) and 3rd party (i.e. game company </w:t>
      </w:r>
      <w:proofErr w:type="spellStart"/>
      <w:r w:rsidRPr="00D54329">
        <w:t>Wukong</w:t>
      </w:r>
      <w:proofErr w:type="spellEnd"/>
      <w:r w:rsidRPr="00D54329">
        <w:t xml:space="preserve">), the network consistently improves the performance of game </w:t>
      </w:r>
      <w:proofErr w:type="spellStart"/>
      <w:r w:rsidRPr="00D54329">
        <w:t>Wukong</w:t>
      </w:r>
      <w:proofErr w:type="spellEnd"/>
      <w:r w:rsidRPr="00D54329">
        <w:t xml:space="preserve">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14:paraId="5E92E485" w14:textId="4F3AF16E" w:rsidR="00B46165" w:rsidRPr="0009108F" w:rsidRDefault="00B46165" w:rsidP="00B46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2" w:name="_Toc208486486"/>
      <w:r w:rsidRPr="0009108F">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sidRPr="0009108F">
        <w:rPr>
          <w:rFonts w:ascii="Arial" w:hAnsi="Arial" w:cs="Arial"/>
          <w:noProof/>
          <w:color w:val="0000FF"/>
          <w:sz w:val="28"/>
          <w:szCs w:val="28"/>
        </w:rPr>
        <w:t>Change * * * *</w:t>
      </w:r>
      <w:r>
        <w:rPr>
          <w:rFonts w:ascii="Arial" w:hAnsi="Arial" w:cs="Arial"/>
          <w:noProof/>
          <w:color w:val="0000FF"/>
          <w:sz w:val="28"/>
          <w:szCs w:val="28"/>
        </w:rPr>
        <w:t xml:space="preserve"> </w:t>
      </w:r>
    </w:p>
    <w:p w14:paraId="1848D2F2" w14:textId="7656EC39" w:rsidR="00ED7CC7" w:rsidRPr="00D54329" w:rsidRDefault="00ED7CC7" w:rsidP="00ED7CC7">
      <w:pPr>
        <w:pStyle w:val="3"/>
      </w:pPr>
      <w:r w:rsidRPr="00D54329">
        <w:t>W.1.6</w:t>
      </w:r>
      <w:r w:rsidRPr="00D54329">
        <w:tab/>
        <w:t>Potential New Requirements needed to support the use case</w:t>
      </w:r>
      <w:bookmarkEnd w:id="42"/>
    </w:p>
    <w:p w14:paraId="3CD15792" w14:textId="6D173E32" w:rsidR="00ED7CC7" w:rsidRDefault="00ED7CC7" w:rsidP="00ED7CC7">
      <w:pPr>
        <w:rPr>
          <w:ins w:id="43" w:author="vivo2" w:date="2025-11-06T11:31:00Z"/>
        </w:rPr>
      </w:pPr>
      <w:r w:rsidRPr="00D54329">
        <w:t xml:space="preserve">[PR W.1.6-1] Subject to operator’s policy, the 6G network shall be able to </w:t>
      </w:r>
      <w:ins w:id="44" w:author="vivo2" w:date="2025-11-06T11:34:00Z">
        <w:r w:rsidR="00B8570B">
          <w:rPr>
            <w:lang w:eastAsia="zh-CN"/>
          </w:rPr>
          <w:t xml:space="preserve">receive and </w:t>
        </w:r>
      </w:ins>
      <w:r w:rsidRPr="00D54329">
        <w:t>fulfil the user-requested performance requirement (</w:t>
      </w:r>
      <w:proofErr w:type="gramStart"/>
      <w:r w:rsidRPr="00D54329">
        <w:t>e.g.</w:t>
      </w:r>
      <w:proofErr w:type="gramEnd"/>
      <w:r w:rsidRPr="00D54329">
        <w:t xml:space="preserve"> latency</w:t>
      </w:r>
      <w:ins w:id="45" w:author="vivo2" w:date="2025-11-06T11:31:00Z">
        <w:r w:rsidR="00B8570B">
          <w:t xml:space="preserve">, computing </w:t>
        </w:r>
      </w:ins>
      <w:ins w:id="46" w:author="vivo2" w:date="2025-11-06T15:35:00Z">
        <w:r w:rsidR="00B14B3B">
          <w:rPr>
            <w:rFonts w:hint="eastAsia"/>
            <w:lang w:eastAsia="zh-CN"/>
          </w:rPr>
          <w:t>accuracy</w:t>
        </w:r>
      </w:ins>
      <w:r w:rsidRPr="00D54329">
        <w:t>) for the 6G Computing Service.</w:t>
      </w:r>
    </w:p>
    <w:p w14:paraId="2AA7F410" w14:textId="00024E84" w:rsidR="00B8570B" w:rsidRPr="00D54329" w:rsidRDefault="00B8570B" w:rsidP="00B8570B">
      <w:pPr>
        <w:pStyle w:val="NO"/>
        <w:rPr>
          <w:rFonts w:eastAsiaTheme="minorEastAsia"/>
          <w:lang w:eastAsia="zh-CN"/>
        </w:rPr>
      </w:pPr>
      <w:bookmarkStart w:id="47" w:name="_Hlk213340378"/>
      <w:ins w:id="48" w:author="vivo2" w:date="2025-11-06T11:31:00Z">
        <w:r w:rsidRPr="00D54329">
          <w:t>NOTE:</w:t>
        </w:r>
        <w:r w:rsidRPr="00D54329">
          <w:tab/>
        </w:r>
        <w:r>
          <w:rPr>
            <w:rFonts w:hint="eastAsia"/>
            <w:lang w:eastAsia="zh-CN"/>
          </w:rPr>
          <w:t>Computing</w:t>
        </w:r>
        <w:r>
          <w:t xml:space="preserve"> </w:t>
        </w:r>
      </w:ins>
      <w:ins w:id="49" w:author="vivo2" w:date="2025-11-06T15:36:00Z">
        <w:r w:rsidR="00B14B3B">
          <w:rPr>
            <w:rFonts w:hint="eastAsia"/>
            <w:lang w:eastAsia="zh-CN"/>
          </w:rPr>
          <w:t>accuracy</w:t>
        </w:r>
        <w:r w:rsidR="00B14B3B">
          <w:t xml:space="preserve"> </w:t>
        </w:r>
      </w:ins>
      <w:ins w:id="50" w:author="vivo2" w:date="2025-11-06T11:31:00Z">
        <w:r>
          <w:rPr>
            <w:rFonts w:hint="eastAsia"/>
            <w:lang w:eastAsia="zh-CN"/>
          </w:rPr>
          <w:t>is</w:t>
        </w:r>
        <w:r>
          <w:t xml:space="preserve"> </w:t>
        </w:r>
      </w:ins>
      <w:ins w:id="51" w:author="vivo2" w:date="2025-11-06T15:39:00Z">
        <w:r w:rsidR="00B14B3B">
          <w:t>one</w:t>
        </w:r>
      </w:ins>
      <w:ins w:id="52" w:author="vivo2" w:date="2025-11-06T11:32:00Z">
        <w:r>
          <w:t xml:space="preserve"> metric to describe</w:t>
        </w:r>
      </w:ins>
      <w:ins w:id="53" w:author="vivo2" w:date="2025-11-06T11:31:00Z">
        <w:r>
          <w:t xml:space="preserve"> the quality of the computing process apart from the computing latency. </w:t>
        </w:r>
      </w:ins>
      <w:ins w:id="54" w:author="vivo2" w:date="2025-11-06T15:36:00Z">
        <w:r w:rsidR="00B14B3B">
          <w:t xml:space="preserve">An example of </w:t>
        </w:r>
      </w:ins>
      <w:ins w:id="55" w:author="vivo2" w:date="2025-11-06T11:31:00Z">
        <w:r>
          <w:t xml:space="preserve">computing </w:t>
        </w:r>
      </w:ins>
      <w:ins w:id="56" w:author="vivo2" w:date="2025-11-06T15:36:00Z">
        <w:r w:rsidR="00B14B3B">
          <w:rPr>
            <w:rFonts w:hint="eastAsia"/>
            <w:lang w:eastAsia="zh-CN"/>
          </w:rPr>
          <w:t>accuracy</w:t>
        </w:r>
      </w:ins>
      <w:ins w:id="57" w:author="vivo2" w:date="2025-11-06T15:39:00Z">
        <w:r w:rsidR="00B14B3B">
          <w:t xml:space="preserve"> for XR rendering:</w:t>
        </w:r>
      </w:ins>
      <w:ins w:id="58" w:author="vivo2" w:date="2025-11-06T11:31:00Z">
        <w:r>
          <w:t xml:space="preserve"> video resolution</w:t>
        </w:r>
      </w:ins>
      <w:ins w:id="59" w:author="vivo2" w:date="2025-11-06T15:36:00Z">
        <w:r w:rsidR="00B14B3B">
          <w:t>.</w:t>
        </w:r>
      </w:ins>
    </w:p>
    <w:bookmarkEnd w:id="47"/>
    <w:p w14:paraId="461944B8" w14:textId="16D4FCD3" w:rsidR="00ED7CC7" w:rsidRDefault="00ED7CC7" w:rsidP="00ED7CC7">
      <w:r w:rsidRPr="00D54329">
        <w:t>[PR W.1.6-</w:t>
      </w:r>
      <w:r w:rsidRPr="00D54329">
        <w:rPr>
          <w:rFonts w:hint="eastAsia"/>
          <w:lang w:eastAsia="zh-CN"/>
        </w:rPr>
        <w:t>2</w:t>
      </w:r>
      <w:r w:rsidRPr="00D54329">
        <w:t xml:space="preserve">] </w:t>
      </w:r>
      <w:bookmarkStart w:id="60" w:name="OLE_LINK187"/>
      <w:bookmarkStart w:id="61" w:name="OLE_LINK188"/>
      <w:bookmarkStart w:id="62" w:name="OLE_LINK176"/>
      <w:bookmarkStart w:id="63" w:name="OLE_LINK180"/>
      <w:r w:rsidRPr="00D54329">
        <w:rPr>
          <w:rFonts w:hint="eastAsia"/>
          <w:lang w:eastAsia="zh-CN"/>
        </w:rPr>
        <w:t>T</w:t>
      </w:r>
      <w:r w:rsidRPr="00D54329">
        <w:t>he 6G networ</w:t>
      </w:r>
      <w:r w:rsidRPr="00D54329">
        <w:rPr>
          <w:rFonts w:hint="eastAsia"/>
          <w:lang w:eastAsia="zh-CN"/>
        </w:rPr>
        <w:t>k</w:t>
      </w:r>
      <w:r w:rsidRPr="00D54329">
        <w:t xml:space="preserve"> shall be able to </w:t>
      </w:r>
      <w:bookmarkStart w:id="64" w:name="OLE_LINK491"/>
      <w:bookmarkStart w:id="65" w:name="OLE_LINK492"/>
      <w:bookmarkStart w:id="66" w:name="OLE_LINK493"/>
      <w:r w:rsidRPr="00D54329">
        <w:rPr>
          <w:rFonts w:hint="eastAsia"/>
          <w:lang w:eastAsia="zh-CN"/>
        </w:rPr>
        <w:t xml:space="preserve">inform </w:t>
      </w:r>
      <w:bookmarkEnd w:id="64"/>
      <w:bookmarkEnd w:id="65"/>
      <w:bookmarkEnd w:id="66"/>
      <w:r w:rsidRPr="00D54329">
        <w:rPr>
          <w:rFonts w:hint="eastAsia"/>
          <w:lang w:eastAsia="zh-CN"/>
        </w:rPr>
        <w:t xml:space="preserve">UE of the </w:t>
      </w:r>
      <w:r w:rsidRPr="00D54329">
        <w:rPr>
          <w:lang w:eastAsia="zh-CN"/>
        </w:rPr>
        <w:t>inf</w:t>
      </w:r>
      <w:bookmarkStart w:id="67" w:name="OLE_LINK190"/>
      <w:bookmarkStart w:id="68" w:name="OLE_LINK191"/>
      <w:r w:rsidRPr="00D54329">
        <w:rPr>
          <w:lang w:eastAsia="zh-CN"/>
        </w:rPr>
        <w:t>ormati</w:t>
      </w:r>
      <w:bookmarkEnd w:id="67"/>
      <w:bookmarkEnd w:id="68"/>
      <w:r w:rsidRPr="00D54329">
        <w:rPr>
          <w:lang w:eastAsia="zh-CN"/>
        </w:rPr>
        <w:t>on</w:t>
      </w:r>
      <w:r w:rsidRPr="00D54329">
        <w:rPr>
          <w:rFonts w:hint="eastAsia"/>
          <w:lang w:eastAsia="zh-CN"/>
        </w:rPr>
        <w:t xml:space="preserve"> related </w:t>
      </w:r>
      <w:bookmarkEnd w:id="60"/>
      <w:bookmarkEnd w:id="61"/>
      <w:r w:rsidRPr="00D54329">
        <w:rPr>
          <w:rFonts w:hint="eastAsia"/>
          <w:lang w:eastAsia="zh-CN"/>
        </w:rPr>
        <w:t xml:space="preserve">to 6G </w:t>
      </w:r>
      <w:r>
        <w:rPr>
          <w:lang w:eastAsia="zh-CN"/>
        </w:rPr>
        <w:t>C</w:t>
      </w:r>
      <w:r w:rsidRPr="00D54329">
        <w:rPr>
          <w:rFonts w:hint="eastAsia"/>
          <w:lang w:eastAsia="zh-CN"/>
        </w:rPr>
        <w:t xml:space="preserve">omputing </w:t>
      </w:r>
      <w:r>
        <w:rPr>
          <w:lang w:eastAsia="zh-CN"/>
        </w:rPr>
        <w:t>S</w:t>
      </w:r>
      <w:r w:rsidRPr="00D54329">
        <w:rPr>
          <w:rFonts w:hint="eastAsia"/>
          <w:lang w:eastAsia="zh-CN"/>
        </w:rPr>
        <w:t xml:space="preserve">ervice </w:t>
      </w:r>
      <w:bookmarkStart w:id="69" w:name="OLE_LINK198"/>
      <w:bookmarkStart w:id="70" w:name="OLE_LINK199"/>
      <w:r w:rsidRPr="00D54329">
        <w:rPr>
          <w:rFonts w:hint="eastAsia"/>
          <w:lang w:eastAsia="zh-CN"/>
        </w:rPr>
        <w:t xml:space="preserve">in the Service Hosting </w:t>
      </w:r>
      <w:r w:rsidRPr="00D54329">
        <w:rPr>
          <w:lang w:eastAsia="zh-CN"/>
        </w:rPr>
        <w:t>Environment (</w:t>
      </w:r>
      <w:proofErr w:type="gramStart"/>
      <w:r w:rsidRPr="00D54329">
        <w:rPr>
          <w:rFonts w:hint="eastAsia"/>
          <w:lang w:eastAsia="zh-CN"/>
        </w:rPr>
        <w:t>e.g.</w:t>
      </w:r>
      <w:proofErr w:type="gramEnd"/>
      <w:r w:rsidRPr="00D54329">
        <w:rPr>
          <w:rFonts w:hint="eastAsia"/>
          <w:lang w:eastAsia="zh-CN"/>
        </w:rPr>
        <w:t xml:space="preserve"> guaranteed computing capabilities)</w:t>
      </w:r>
      <w:bookmarkEnd w:id="69"/>
      <w:bookmarkEnd w:id="70"/>
      <w:r w:rsidRPr="00D54329">
        <w:rPr>
          <w:rFonts w:hint="eastAsia"/>
          <w:lang w:eastAsia="zh-CN"/>
        </w:rPr>
        <w:t xml:space="preserve"> to assist an UE to invoke a</w:t>
      </w:r>
      <w:r w:rsidRPr="00D54329">
        <w:t xml:space="preserve"> computing service.</w:t>
      </w:r>
      <w:bookmarkEnd w:id="62"/>
      <w:bookmarkEnd w:id="63"/>
    </w:p>
    <w:bookmarkEnd w:id="2"/>
    <w:p w14:paraId="6AE5F0B0" w14:textId="234CD65D"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4616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A3B6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7B351" w14:textId="77777777" w:rsidR="00987B9E" w:rsidRDefault="00987B9E">
      <w:r>
        <w:separator/>
      </w:r>
    </w:p>
  </w:endnote>
  <w:endnote w:type="continuationSeparator" w:id="0">
    <w:p w14:paraId="2341CF5A" w14:textId="77777777" w:rsidR="00987B9E" w:rsidRDefault="0098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7DFA" w14:textId="77777777" w:rsidR="00987B9E" w:rsidRDefault="00987B9E">
      <w:r>
        <w:separator/>
      </w:r>
    </w:p>
  </w:footnote>
  <w:footnote w:type="continuationSeparator" w:id="0">
    <w:p w14:paraId="63E1D03C" w14:textId="77777777" w:rsidR="00987B9E" w:rsidRDefault="00987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6581DD0"/>
    <w:multiLevelType w:val="hybridMultilevel"/>
    <w:tmpl w:val="0326246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11"/>
  </w:num>
  <w:num w:numId="7">
    <w:abstractNumId w:val="2"/>
  </w:num>
  <w:num w:numId="8">
    <w:abstractNumId w:val="6"/>
  </w:num>
  <w:num w:numId="9">
    <w:abstractNumId w:val="12"/>
  </w:num>
  <w:num w:numId="10">
    <w:abstractNumId w:val="3"/>
  </w:num>
  <w:num w:numId="11">
    <w:abstractNumId w:val="22"/>
  </w:num>
  <w:num w:numId="12">
    <w:abstractNumId w:val="13"/>
  </w:num>
  <w:num w:numId="13">
    <w:abstractNumId w:val="5"/>
  </w:num>
  <w:num w:numId="14">
    <w:abstractNumId w:val="4"/>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21"/>
  </w:num>
  <w:num w:numId="20">
    <w:abstractNumId w:val="20"/>
  </w:num>
  <w:num w:numId="21">
    <w:abstractNumId w:val="10"/>
  </w:num>
  <w:num w:numId="22">
    <w:abstractNumId w:val="15"/>
  </w:num>
  <w:num w:numId="23">
    <w:abstractNumId w:val="18"/>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1B5E"/>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1FD1"/>
    <w:rsid w:val="00124B08"/>
    <w:rsid w:val="00132064"/>
    <w:rsid w:val="001327B5"/>
    <w:rsid w:val="00133525"/>
    <w:rsid w:val="00133F68"/>
    <w:rsid w:val="00134CBA"/>
    <w:rsid w:val="00136B77"/>
    <w:rsid w:val="001409B0"/>
    <w:rsid w:val="001442F1"/>
    <w:rsid w:val="0014495C"/>
    <w:rsid w:val="001471AD"/>
    <w:rsid w:val="001500C4"/>
    <w:rsid w:val="00151BCA"/>
    <w:rsid w:val="00152BD6"/>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41B6"/>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E77AA"/>
    <w:rsid w:val="001F0C1D"/>
    <w:rsid w:val="001F1132"/>
    <w:rsid w:val="001F168B"/>
    <w:rsid w:val="001F2A26"/>
    <w:rsid w:val="002048ED"/>
    <w:rsid w:val="00206595"/>
    <w:rsid w:val="00207046"/>
    <w:rsid w:val="002078A0"/>
    <w:rsid w:val="0021104C"/>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0082"/>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535A"/>
    <w:rsid w:val="00416067"/>
    <w:rsid w:val="00421050"/>
    <w:rsid w:val="00423334"/>
    <w:rsid w:val="00424122"/>
    <w:rsid w:val="00425934"/>
    <w:rsid w:val="004322AE"/>
    <w:rsid w:val="00433E9A"/>
    <w:rsid w:val="004345EC"/>
    <w:rsid w:val="0043682F"/>
    <w:rsid w:val="00437FD8"/>
    <w:rsid w:val="004469EA"/>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6E06"/>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179D"/>
    <w:rsid w:val="004E2138"/>
    <w:rsid w:val="004E213A"/>
    <w:rsid w:val="004E3942"/>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4814"/>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2CA9"/>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7CC"/>
    <w:rsid w:val="006D2B68"/>
    <w:rsid w:val="006D53CF"/>
    <w:rsid w:val="006D6A64"/>
    <w:rsid w:val="006E0DC7"/>
    <w:rsid w:val="006E1AF3"/>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661F"/>
    <w:rsid w:val="00757A2C"/>
    <w:rsid w:val="007604A1"/>
    <w:rsid w:val="007617A1"/>
    <w:rsid w:val="00763810"/>
    <w:rsid w:val="00765EA3"/>
    <w:rsid w:val="00766205"/>
    <w:rsid w:val="00770678"/>
    <w:rsid w:val="00774DA4"/>
    <w:rsid w:val="007750E2"/>
    <w:rsid w:val="0078131D"/>
    <w:rsid w:val="00781F0F"/>
    <w:rsid w:val="00791465"/>
    <w:rsid w:val="007A6186"/>
    <w:rsid w:val="007A6C4E"/>
    <w:rsid w:val="007B0FCC"/>
    <w:rsid w:val="007B18B4"/>
    <w:rsid w:val="007B600E"/>
    <w:rsid w:val="007B752F"/>
    <w:rsid w:val="007C11E8"/>
    <w:rsid w:val="007C1682"/>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518EF"/>
    <w:rsid w:val="00860FFF"/>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01EF"/>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87B9E"/>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502C"/>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21E3"/>
    <w:rsid w:val="00A53269"/>
    <w:rsid w:val="00A53724"/>
    <w:rsid w:val="00A56066"/>
    <w:rsid w:val="00A57093"/>
    <w:rsid w:val="00A6054A"/>
    <w:rsid w:val="00A66C68"/>
    <w:rsid w:val="00A700A8"/>
    <w:rsid w:val="00A73129"/>
    <w:rsid w:val="00A82346"/>
    <w:rsid w:val="00A82A0F"/>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2108"/>
    <w:rsid w:val="00AE462A"/>
    <w:rsid w:val="00AE486B"/>
    <w:rsid w:val="00AE65E2"/>
    <w:rsid w:val="00AF1460"/>
    <w:rsid w:val="00AF6FF2"/>
    <w:rsid w:val="00AF7380"/>
    <w:rsid w:val="00B045A8"/>
    <w:rsid w:val="00B0572B"/>
    <w:rsid w:val="00B06D15"/>
    <w:rsid w:val="00B11432"/>
    <w:rsid w:val="00B12BA0"/>
    <w:rsid w:val="00B13DBC"/>
    <w:rsid w:val="00B14B3B"/>
    <w:rsid w:val="00B15449"/>
    <w:rsid w:val="00B17314"/>
    <w:rsid w:val="00B17E27"/>
    <w:rsid w:val="00B204E6"/>
    <w:rsid w:val="00B217B9"/>
    <w:rsid w:val="00B2367E"/>
    <w:rsid w:val="00B23C8C"/>
    <w:rsid w:val="00B32D35"/>
    <w:rsid w:val="00B429AA"/>
    <w:rsid w:val="00B441EE"/>
    <w:rsid w:val="00B45E04"/>
    <w:rsid w:val="00B46165"/>
    <w:rsid w:val="00B463C8"/>
    <w:rsid w:val="00B55465"/>
    <w:rsid w:val="00B55A51"/>
    <w:rsid w:val="00B6398A"/>
    <w:rsid w:val="00B66C44"/>
    <w:rsid w:val="00B67E02"/>
    <w:rsid w:val="00B73A07"/>
    <w:rsid w:val="00B77F17"/>
    <w:rsid w:val="00B80979"/>
    <w:rsid w:val="00B81417"/>
    <w:rsid w:val="00B8231B"/>
    <w:rsid w:val="00B844A8"/>
    <w:rsid w:val="00B8570B"/>
    <w:rsid w:val="00B86923"/>
    <w:rsid w:val="00B87B78"/>
    <w:rsid w:val="00B87F7C"/>
    <w:rsid w:val="00B93086"/>
    <w:rsid w:val="00B93C0E"/>
    <w:rsid w:val="00BA19ED"/>
    <w:rsid w:val="00BA3F3B"/>
    <w:rsid w:val="00BA3F89"/>
    <w:rsid w:val="00BA4264"/>
    <w:rsid w:val="00BA4B8D"/>
    <w:rsid w:val="00BA4E29"/>
    <w:rsid w:val="00BA64DD"/>
    <w:rsid w:val="00BB2026"/>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76A3C"/>
    <w:rsid w:val="00C80F1D"/>
    <w:rsid w:val="00C91962"/>
    <w:rsid w:val="00C93F40"/>
    <w:rsid w:val="00C9681E"/>
    <w:rsid w:val="00CA3D0C"/>
    <w:rsid w:val="00CA5C1A"/>
    <w:rsid w:val="00CA6CCC"/>
    <w:rsid w:val="00CB3544"/>
    <w:rsid w:val="00CB7C04"/>
    <w:rsid w:val="00CC70AA"/>
    <w:rsid w:val="00CC7828"/>
    <w:rsid w:val="00CC7905"/>
    <w:rsid w:val="00CD08F6"/>
    <w:rsid w:val="00CD0DE3"/>
    <w:rsid w:val="00CD6AE7"/>
    <w:rsid w:val="00CE4D13"/>
    <w:rsid w:val="00CF5F0D"/>
    <w:rsid w:val="00D01294"/>
    <w:rsid w:val="00D01BE4"/>
    <w:rsid w:val="00D16411"/>
    <w:rsid w:val="00D22681"/>
    <w:rsid w:val="00D3702C"/>
    <w:rsid w:val="00D41B8A"/>
    <w:rsid w:val="00D41D80"/>
    <w:rsid w:val="00D42DA1"/>
    <w:rsid w:val="00D44948"/>
    <w:rsid w:val="00D472A4"/>
    <w:rsid w:val="00D47C1C"/>
    <w:rsid w:val="00D51EA9"/>
    <w:rsid w:val="00D55A67"/>
    <w:rsid w:val="00D57972"/>
    <w:rsid w:val="00D611E3"/>
    <w:rsid w:val="00D6236A"/>
    <w:rsid w:val="00D62BD2"/>
    <w:rsid w:val="00D675A9"/>
    <w:rsid w:val="00D738D6"/>
    <w:rsid w:val="00D755EB"/>
    <w:rsid w:val="00D75B7D"/>
    <w:rsid w:val="00D76048"/>
    <w:rsid w:val="00D767C4"/>
    <w:rsid w:val="00D777E7"/>
    <w:rsid w:val="00D8048F"/>
    <w:rsid w:val="00D813D9"/>
    <w:rsid w:val="00D82E6F"/>
    <w:rsid w:val="00D8657E"/>
    <w:rsid w:val="00D87E00"/>
    <w:rsid w:val="00D90F69"/>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26F5"/>
    <w:rsid w:val="00E05512"/>
    <w:rsid w:val="00E136FE"/>
    <w:rsid w:val="00E1460D"/>
    <w:rsid w:val="00E16509"/>
    <w:rsid w:val="00E306DF"/>
    <w:rsid w:val="00E352AA"/>
    <w:rsid w:val="00E41F02"/>
    <w:rsid w:val="00E44582"/>
    <w:rsid w:val="00E506F6"/>
    <w:rsid w:val="00E54A29"/>
    <w:rsid w:val="00E6141D"/>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4D62"/>
    <w:rsid w:val="00EB7E27"/>
    <w:rsid w:val="00EC0D85"/>
    <w:rsid w:val="00EC141F"/>
    <w:rsid w:val="00EC4A25"/>
    <w:rsid w:val="00EC4E8C"/>
    <w:rsid w:val="00ED5D3A"/>
    <w:rsid w:val="00ED78D4"/>
    <w:rsid w:val="00ED7CC7"/>
    <w:rsid w:val="00EE228C"/>
    <w:rsid w:val="00EE2D67"/>
    <w:rsid w:val="00EE2EDE"/>
    <w:rsid w:val="00EE35E4"/>
    <w:rsid w:val="00EE6869"/>
    <w:rsid w:val="00EF3D27"/>
    <w:rsid w:val="00EF558E"/>
    <w:rsid w:val="00EF608C"/>
    <w:rsid w:val="00EF6520"/>
    <w:rsid w:val="00EF6AA6"/>
    <w:rsid w:val="00F00691"/>
    <w:rsid w:val="00F025A2"/>
    <w:rsid w:val="00F04712"/>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0FC0"/>
    <w:rsid w:val="00F54AD2"/>
    <w:rsid w:val="00F5676A"/>
    <w:rsid w:val="00F575D6"/>
    <w:rsid w:val="00F5776E"/>
    <w:rsid w:val="00F653B8"/>
    <w:rsid w:val="00F66B5A"/>
    <w:rsid w:val="00F71516"/>
    <w:rsid w:val="00F72768"/>
    <w:rsid w:val="00F73620"/>
    <w:rsid w:val="00F75CF3"/>
    <w:rsid w:val="00F767C9"/>
    <w:rsid w:val="00F80288"/>
    <w:rsid w:val="00F813C6"/>
    <w:rsid w:val="00F82F4D"/>
    <w:rsid w:val="00F87E13"/>
    <w:rsid w:val="00F9008D"/>
    <w:rsid w:val="00F90495"/>
    <w:rsid w:val="00F908DC"/>
    <w:rsid w:val="00FA1266"/>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E1460D"/>
    <w:pPr>
      <w:overflowPunct w:val="0"/>
      <w:autoSpaceDE w:val="0"/>
      <w:autoSpaceDN w:val="0"/>
      <w:adjustRightInd w:val="0"/>
      <w:textAlignment w:val="baseline"/>
    </w:pPr>
    <w:rPr>
      <w:szCs w:val="21"/>
      <w:lang w:val="en-US" w:eastAsia="zh-CN"/>
    </w:rPr>
  </w:style>
  <w:style w:type="character" w:customStyle="1" w:styleId="NOTE0">
    <w:name w:val="NOTE 字符"/>
    <w:basedOn w:val="NOChar"/>
    <w:link w:val="NOTE"/>
    <w:rsid w:val="00E1460D"/>
    <w:rPr>
      <w:szCs w:val="21"/>
      <w:lang w:val="en-US" w:eastAsia="zh-CN"/>
    </w:rPr>
  </w:style>
  <w:style w:type="character" w:customStyle="1" w:styleId="EXChar">
    <w:name w:val="EX Char"/>
    <w:link w:val="EX"/>
    <w:rsid w:val="00E1460D"/>
    <w:rPr>
      <w:lang w:eastAsia="en-US"/>
    </w:rPr>
  </w:style>
  <w:style w:type="character" w:customStyle="1" w:styleId="TAHCar">
    <w:name w:val="TAH Car"/>
    <w:link w:val="TAH"/>
    <w:qFormat/>
    <w:rsid w:val="00D2268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vivo2</cp:lastModifiedBy>
  <cp:revision>6</cp:revision>
  <cp:lastPrinted>2019-02-25T14:05:00Z</cp:lastPrinted>
  <dcterms:created xsi:type="dcterms:W3CDTF">2025-11-06T03:35:00Z</dcterms:created>
  <dcterms:modified xsi:type="dcterms:W3CDTF">2025-11-06T08:58:00Z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f790965a-7393-4ff6-8f23-2c53df46cc8b</vt:lpwstr>
  </property>
</Properties>
</file>